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C4216" w14:textId="67DAE80F" w:rsidR="00446CFB" w:rsidRDefault="00446CFB" w:rsidP="00437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643F0" w:rsidRPr="00F643F0">
        <w:rPr>
          <w:b/>
          <w:i/>
          <w:noProof/>
          <w:sz w:val="28"/>
        </w:rPr>
        <w:t>R5-217318</w:t>
      </w:r>
      <w:r>
        <w:rPr>
          <w:b/>
          <w:i/>
          <w:noProof/>
          <w:sz w:val="28"/>
        </w:rPr>
        <w:t xml:space="preserve"> </w:t>
      </w:r>
    </w:p>
    <w:p w14:paraId="453FFCFD" w14:textId="11DC7B04" w:rsidR="00446CFB" w:rsidRDefault="00446CFB" w:rsidP="00446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Nov </w:t>
      </w:r>
      <w:r w:rsidR="00F643F0">
        <w:rPr>
          <w:b/>
          <w:noProof/>
          <w:sz w:val="24"/>
        </w:rPr>
        <w:t>8 - 19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ED9CC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04013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730F7" w:rsidR="001E41F3" w:rsidRPr="00410371" w:rsidRDefault="00F643F0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2F8F8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4D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46CF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2538F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C0519">
              <w:rPr>
                <w:noProof/>
                <w:lang w:eastAsia="zh-CN"/>
              </w:rPr>
              <w:t>ICS</w:t>
            </w:r>
            <w:r w:rsidR="00D03571">
              <w:rPr>
                <w:noProof/>
              </w:rPr>
              <w:t xml:space="preserve"> </w:t>
            </w:r>
            <w:r w:rsidR="001A6CA1">
              <w:rPr>
                <w:rFonts w:hint="eastAsia"/>
                <w:noProof/>
                <w:lang w:eastAsia="zh-CN"/>
              </w:rPr>
              <w:t>for</w:t>
            </w:r>
            <w:r w:rsidR="001A6CA1">
              <w:rPr>
                <w:noProof/>
              </w:rPr>
              <w:t xml:space="preserve"> </w:t>
            </w:r>
            <w:r w:rsidR="004C0519">
              <w:rPr>
                <w:noProof/>
                <w:lang w:eastAsia="zh-CN"/>
              </w:rPr>
              <w:t xml:space="preserve">UE </w:t>
            </w:r>
            <w:r w:rsidR="00446CFB">
              <w:rPr>
                <w:noProof/>
              </w:rPr>
              <w:t xml:space="preserve">type II PMI repoering </w:t>
            </w:r>
            <w:r w:rsidR="004C0519">
              <w:rPr>
                <w:noProof/>
              </w:rPr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20F7A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446CF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446CFB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446CFB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96795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0EA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6A552" w:rsidR="001E41F3" w:rsidRPr="003C0D98" w:rsidRDefault="004C0519" w:rsidP="003C0D98">
            <w:pPr>
              <w:pStyle w:val="CRCoverPage"/>
              <w:spacing w:after="0"/>
              <w:rPr>
                <w:noProof/>
              </w:rPr>
            </w:pPr>
            <w:r w:rsidRPr="004C0519">
              <w:rPr>
                <w:noProof/>
              </w:rPr>
              <w:t>ICS for UE type II PMI repoering capability</w:t>
            </w:r>
            <w:r>
              <w:rPr>
                <w:noProof/>
              </w:rPr>
              <w:t xml:space="preserve"> is missing in TS38.508-2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44335" w:rsidR="00D54DDF" w:rsidRPr="003C0D98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 w:rsidR="004C0519" w:rsidRPr="004C0519">
              <w:rPr>
                <w:noProof/>
              </w:rPr>
              <w:t>ICS for UE type II PMI repoering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DA5C2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 w:rsidR="00D03571">
              <w:rPr>
                <w:noProof/>
              </w:rPr>
              <w:t xml:space="preserve">ere will be no </w:t>
            </w:r>
            <w:r w:rsidR="004C0519">
              <w:rPr>
                <w:noProof/>
              </w:rPr>
              <w:t>ICS</w:t>
            </w:r>
            <w:r w:rsidR="00D03571">
              <w:rPr>
                <w:noProof/>
              </w:rPr>
              <w:t xml:space="preserve"> for </w:t>
            </w:r>
            <w:r w:rsidR="004C0519">
              <w:rPr>
                <w:noProof/>
              </w:rPr>
              <w:t xml:space="preserve">the test applicability for </w:t>
            </w:r>
            <w:r w:rsidR="00D03571">
              <w:rPr>
                <w:rFonts w:hint="eastAsia"/>
                <w:noProof/>
                <w:lang w:eastAsia="zh-CN"/>
              </w:rPr>
              <w:t>new</w:t>
            </w:r>
            <w:r w:rsidR="00D03571">
              <w:rPr>
                <w:noProof/>
              </w:rPr>
              <w:t xml:space="preserve"> </w:t>
            </w:r>
            <w:r w:rsidR="00446CFB">
              <w:rPr>
                <w:noProof/>
              </w:rPr>
              <w:t xml:space="preserve">type II PMI repoering </w:t>
            </w:r>
            <w:r w:rsidR="00D03571">
              <w:rPr>
                <w:noProof/>
              </w:rPr>
              <w:t xml:space="preserve">test </w:t>
            </w:r>
            <w:r w:rsidR="00446CFB">
              <w:rPr>
                <w:noProof/>
              </w:rPr>
              <w:t>case</w:t>
            </w:r>
            <w:r w:rsidR="004C0519">
              <w:rPr>
                <w:noProof/>
              </w:rPr>
              <w:t>s</w:t>
            </w:r>
            <w:r w:rsidR="00446CFB">
              <w:rPr>
                <w:noProof/>
              </w:rPr>
              <w:t xml:space="preserve"> 6.3.2.1.5, 6.3.2.2.5, 6.3.3.1.5 </w:t>
            </w:r>
            <w:r w:rsidR="00446CFB">
              <w:rPr>
                <w:rFonts w:hint="eastAsia"/>
                <w:noProof/>
                <w:lang w:eastAsia="zh-CN"/>
              </w:rPr>
              <w:t>and</w:t>
            </w:r>
            <w:r w:rsidR="00446CFB">
              <w:rPr>
                <w:noProof/>
              </w:rPr>
              <w:t xml:space="preserve"> 6.3.3.2.5 </w:t>
            </w:r>
            <w:r w:rsidR="00446CFB">
              <w:rPr>
                <w:rFonts w:hint="eastAsia"/>
                <w:noProof/>
                <w:lang w:eastAsia="zh-CN"/>
              </w:rPr>
              <w:t>in</w:t>
            </w:r>
            <w:r w:rsidR="00446CFB">
              <w:rPr>
                <w:noProof/>
              </w:rPr>
              <w:t xml:space="preserve"> TS 38.521-4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36031" w:rsidR="00D54DDF" w:rsidRDefault="004C0519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D03571">
              <w:rPr>
                <w:rFonts w:hint="eastAsia"/>
                <w:noProof/>
                <w:lang w:eastAsia="zh-CN"/>
              </w:rPr>
              <w:t>4</w:t>
            </w:r>
            <w:r w:rsidR="00D0357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D0357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802EC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3571">
              <w:rPr>
                <w:noProof/>
              </w:rPr>
              <w:t xml:space="preserve"> … </w:t>
            </w:r>
            <w:r>
              <w:rPr>
                <w:noProof/>
              </w:rPr>
              <w:t xml:space="preserve">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65F85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1579E28F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009BF7C1" w14:textId="77777777" w:rsidR="004C0519" w:rsidRPr="005D72E7" w:rsidRDefault="004C0519" w:rsidP="004C0519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7C4CCD" w14:textId="77777777" w:rsidR="004C0519" w:rsidRPr="005D72E7" w:rsidRDefault="004C0519" w:rsidP="004C0519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06"/>
        <w:gridCol w:w="371"/>
        <w:gridCol w:w="111"/>
        <w:gridCol w:w="2548"/>
        <w:gridCol w:w="113"/>
        <w:gridCol w:w="737"/>
        <w:gridCol w:w="113"/>
        <w:gridCol w:w="737"/>
        <w:gridCol w:w="112"/>
        <w:gridCol w:w="2296"/>
        <w:gridCol w:w="112"/>
        <w:gridCol w:w="455"/>
        <w:gridCol w:w="112"/>
        <w:gridCol w:w="1304"/>
        <w:gridCol w:w="112"/>
        <w:gridCol w:w="1163"/>
        <w:gridCol w:w="123"/>
      </w:tblGrid>
      <w:tr w:rsidR="004C0519" w:rsidRPr="005D72E7" w14:paraId="6D726424" w14:textId="77777777" w:rsidTr="00437756">
        <w:trPr>
          <w:gridAfter w:val="1"/>
          <w:wAfter w:w="123" w:type="dxa"/>
          <w:cantSplit/>
          <w:jc w:val="center"/>
        </w:trPr>
        <w:tc>
          <w:tcPr>
            <w:tcW w:w="4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9B3C54" w14:textId="77777777" w:rsidR="004C0519" w:rsidRPr="005D72E7" w:rsidRDefault="004C0519" w:rsidP="00437756">
            <w:pPr>
              <w:pStyle w:val="TAH"/>
            </w:pPr>
            <w:r w:rsidRPr="005D72E7">
              <w:t>Item</w:t>
            </w:r>
          </w:p>
        </w:tc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61818" w14:textId="77777777" w:rsidR="004C0519" w:rsidRPr="005D72E7" w:rsidRDefault="004C0519" w:rsidP="00437756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B6FF53" w14:textId="77777777" w:rsidR="004C0519" w:rsidRPr="005D72E7" w:rsidRDefault="004C0519" w:rsidP="00437756">
            <w:pPr>
              <w:pStyle w:val="TAH"/>
            </w:pPr>
            <w:r w:rsidRPr="005D72E7"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EC3F" w14:textId="77777777" w:rsidR="004C0519" w:rsidRPr="005D72E7" w:rsidRDefault="004C0519" w:rsidP="00437756">
            <w:pPr>
              <w:pStyle w:val="TAH"/>
            </w:pPr>
            <w:r w:rsidRPr="005D72E7">
              <w:t>Release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F3C" w14:textId="77777777" w:rsidR="004C0519" w:rsidRPr="005D72E7" w:rsidRDefault="004C0519" w:rsidP="00437756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367" w14:textId="77777777" w:rsidR="004C0519" w:rsidRPr="005D72E7" w:rsidRDefault="004C0519" w:rsidP="00437756">
            <w:pPr>
              <w:pStyle w:val="TAH"/>
            </w:pPr>
            <w:r w:rsidRPr="005D72E7">
              <w:t>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625" w14:textId="77777777" w:rsidR="004C0519" w:rsidRPr="005D72E7" w:rsidRDefault="004C0519" w:rsidP="00437756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1E55" w14:textId="77777777" w:rsidR="004C0519" w:rsidRPr="005D72E7" w:rsidRDefault="004C0519" w:rsidP="00437756">
            <w:pPr>
              <w:pStyle w:val="TAH"/>
            </w:pPr>
            <w:r w:rsidRPr="005D72E7">
              <w:t>Comments</w:t>
            </w:r>
          </w:p>
        </w:tc>
      </w:tr>
      <w:tr w:rsidR="004C0519" w:rsidRPr="005D72E7" w14:paraId="1B7BD86F" w14:textId="77777777" w:rsidTr="00437756">
        <w:trPr>
          <w:gridAfter w:val="1"/>
          <w:wAfter w:w="123" w:type="dxa"/>
          <w:cantSplit/>
          <w:jc w:val="center"/>
        </w:trPr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9AEF" w14:textId="77777777" w:rsidR="004C0519" w:rsidRPr="005D72E7" w:rsidRDefault="004C0519" w:rsidP="00437756">
            <w:pPr>
              <w:pStyle w:val="TAC"/>
            </w:pPr>
            <w:r w:rsidRPr="005D72E7">
              <w:t>1</w:t>
            </w:r>
          </w:p>
        </w:tc>
        <w:tc>
          <w:tcPr>
            <w:tcW w:w="2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CA55B" w14:textId="77777777" w:rsidR="004C0519" w:rsidRPr="005D72E7" w:rsidRDefault="004C0519" w:rsidP="00437756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0686E" w14:textId="77777777" w:rsidR="004C0519" w:rsidRPr="005D72E7" w:rsidRDefault="004C0519" w:rsidP="00437756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0BAB" w14:textId="77777777" w:rsidR="004C0519" w:rsidRPr="005D72E7" w:rsidRDefault="004C0519" w:rsidP="00437756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7272" w14:textId="77777777" w:rsidR="004C0519" w:rsidRPr="005D72E7" w:rsidRDefault="004C0519" w:rsidP="00437756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324B" w14:textId="77777777" w:rsidR="004C0519" w:rsidRPr="005D72E7" w:rsidRDefault="004C0519" w:rsidP="00437756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788" w14:textId="77777777" w:rsidR="004C0519" w:rsidRPr="005D72E7" w:rsidRDefault="004C0519" w:rsidP="00437756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86C4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41A8AF8F" w14:textId="77777777" w:rsidTr="00437756">
        <w:trPr>
          <w:gridAfter w:val="1"/>
          <w:wAfter w:w="123" w:type="dxa"/>
          <w:cantSplit/>
          <w:jc w:val="center"/>
        </w:trPr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DBE2" w14:textId="77777777" w:rsidR="004C0519" w:rsidRPr="005D72E7" w:rsidRDefault="004C0519" w:rsidP="00437756">
            <w:pPr>
              <w:pStyle w:val="TAC"/>
            </w:pPr>
            <w:r w:rsidRPr="005D72E7">
              <w:t>2</w:t>
            </w:r>
          </w:p>
        </w:tc>
        <w:tc>
          <w:tcPr>
            <w:tcW w:w="2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6AD4" w14:textId="77777777" w:rsidR="004C0519" w:rsidRPr="005D72E7" w:rsidRDefault="004C0519" w:rsidP="00437756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093F6E" w14:textId="77777777" w:rsidR="004C0519" w:rsidRPr="005D72E7" w:rsidRDefault="004C0519" w:rsidP="00437756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0E8A" w14:textId="77777777" w:rsidR="004C0519" w:rsidRPr="005D72E7" w:rsidRDefault="004C0519" w:rsidP="00437756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AB15" w14:textId="77777777" w:rsidR="004C0519" w:rsidRPr="005D72E7" w:rsidRDefault="004C0519" w:rsidP="00437756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480" w14:textId="77777777" w:rsidR="004C0519" w:rsidRPr="005D72E7" w:rsidRDefault="004C0519" w:rsidP="00437756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CD3F" w14:textId="77777777" w:rsidR="004C0519" w:rsidRPr="005D72E7" w:rsidRDefault="004C0519" w:rsidP="00437756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ACF2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2783BA2A" w14:textId="77777777" w:rsidTr="00437756">
        <w:trPr>
          <w:gridAfter w:val="1"/>
          <w:wAfter w:w="123" w:type="dxa"/>
          <w:cantSplit/>
          <w:jc w:val="center"/>
        </w:trPr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CD4C" w14:textId="77777777" w:rsidR="004C0519" w:rsidRPr="005D72E7" w:rsidRDefault="004C0519" w:rsidP="00437756">
            <w:pPr>
              <w:pStyle w:val="TAC"/>
            </w:pPr>
            <w:r w:rsidRPr="005D72E7">
              <w:t>3</w:t>
            </w:r>
          </w:p>
        </w:tc>
        <w:tc>
          <w:tcPr>
            <w:tcW w:w="2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7E056" w14:textId="77777777" w:rsidR="004C0519" w:rsidRPr="005D72E7" w:rsidRDefault="004C0519" w:rsidP="00437756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F6034E" w14:textId="77777777" w:rsidR="004C0519" w:rsidRPr="005D72E7" w:rsidRDefault="004C0519" w:rsidP="00437756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CCA" w14:textId="77777777" w:rsidR="004C0519" w:rsidRPr="005D72E7" w:rsidRDefault="004C0519" w:rsidP="00437756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98FA" w14:textId="77777777" w:rsidR="004C0519" w:rsidRPr="005D72E7" w:rsidRDefault="004C0519" w:rsidP="00437756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F42" w14:textId="77777777" w:rsidR="004C0519" w:rsidRPr="005D72E7" w:rsidRDefault="004C0519" w:rsidP="00437756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E8" w14:textId="77777777" w:rsidR="004C0519" w:rsidRPr="005D72E7" w:rsidRDefault="004C0519" w:rsidP="00437756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5A2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72BF02D2" w14:textId="77777777" w:rsidTr="00437756">
        <w:trPr>
          <w:gridAfter w:val="1"/>
          <w:wAfter w:w="123" w:type="dxa"/>
          <w:cantSplit/>
          <w:jc w:val="center"/>
        </w:trPr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AD96" w14:textId="77777777" w:rsidR="004C0519" w:rsidRPr="005D72E7" w:rsidRDefault="004C0519" w:rsidP="00437756">
            <w:pPr>
              <w:pStyle w:val="TAC"/>
            </w:pPr>
            <w:r w:rsidRPr="005D72E7">
              <w:t>4</w:t>
            </w:r>
          </w:p>
        </w:tc>
        <w:tc>
          <w:tcPr>
            <w:tcW w:w="2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FC2D" w14:textId="77777777" w:rsidR="004C0519" w:rsidRPr="005D72E7" w:rsidRDefault="004C0519" w:rsidP="00437756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B3C64" w14:textId="77777777" w:rsidR="004C0519" w:rsidRPr="005D72E7" w:rsidRDefault="004C0519" w:rsidP="00437756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8D56" w14:textId="77777777" w:rsidR="004C0519" w:rsidRPr="005D72E7" w:rsidRDefault="004C0519" w:rsidP="00437756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13E" w14:textId="77777777" w:rsidR="004C0519" w:rsidRPr="005D72E7" w:rsidRDefault="004C0519" w:rsidP="00437756">
            <w:pPr>
              <w:pStyle w:val="TAL"/>
            </w:pPr>
            <w:r w:rsidRPr="005D72E7"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208" w14:textId="77777777" w:rsidR="004C0519" w:rsidRPr="005D72E7" w:rsidRDefault="004C0519" w:rsidP="00437756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E612" w14:textId="77777777" w:rsidR="004C0519" w:rsidRPr="005D72E7" w:rsidRDefault="004C0519" w:rsidP="00437756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2038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24CD4A27" w14:textId="77777777" w:rsidTr="00437756">
        <w:trPr>
          <w:gridBefore w:val="1"/>
          <w:wBefore w:w="10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231" w14:textId="0B66DDC5" w:rsidR="004C0519" w:rsidRDefault="004C0519" w:rsidP="004377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2C84E5" w14:textId="709F35E8" w:rsidR="004C0519" w:rsidRPr="004A60F8" w:rsidRDefault="004C0519" w:rsidP="004377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32FE3" w14:textId="26DEC17A" w:rsidR="004C0519" w:rsidRPr="004A60F8" w:rsidRDefault="004C0519" w:rsidP="00437756">
            <w:pPr>
              <w:pStyle w:val="TAL"/>
              <w:rPr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0A7B" w14:textId="7A1586BC" w:rsidR="004C0519" w:rsidRPr="004A60F8" w:rsidRDefault="004C0519" w:rsidP="00437756">
            <w:pPr>
              <w:pStyle w:val="TAC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3A1" w14:textId="10D94415" w:rsidR="004C0519" w:rsidRPr="004A60F8" w:rsidRDefault="004C0519" w:rsidP="00437756">
            <w:pPr>
              <w:pStyle w:val="TAL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440" w14:textId="26E3EBC9" w:rsidR="004C0519" w:rsidRPr="004A60F8" w:rsidRDefault="004C0519" w:rsidP="00437756">
            <w:pPr>
              <w:pStyle w:val="TAL"/>
              <w:rPr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025" w14:textId="77777777" w:rsidR="004C0519" w:rsidRPr="004A60F8" w:rsidRDefault="004C0519" w:rsidP="00437756">
            <w:pPr>
              <w:pStyle w:val="TAL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D8F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4FB0E40B" w14:textId="77777777" w:rsidTr="00437756">
        <w:trPr>
          <w:gridBefore w:val="1"/>
          <w:wBefore w:w="10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BD" w14:textId="77777777" w:rsidR="004C0519" w:rsidRPr="00330ACD" w:rsidRDefault="004C0519" w:rsidP="00437756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A5A0FE" w14:textId="77777777" w:rsidR="004C0519" w:rsidRPr="00330ACD" w:rsidRDefault="004C0519" w:rsidP="00437756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E0983" w14:textId="77777777" w:rsidR="004C0519" w:rsidRPr="004A60F8" w:rsidRDefault="004C0519" w:rsidP="00437756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D3D" w14:textId="77777777" w:rsidR="004C0519" w:rsidRPr="004A60F8" w:rsidRDefault="004C0519" w:rsidP="00437756">
            <w:pPr>
              <w:pStyle w:val="TAC"/>
            </w:pPr>
            <w:r w:rsidRPr="004A60F8"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785" w14:textId="77777777" w:rsidR="004C0519" w:rsidRPr="004A60F8" w:rsidRDefault="004C0519" w:rsidP="00437756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949F" w14:textId="77777777" w:rsidR="004C0519" w:rsidRPr="004A60F8" w:rsidRDefault="004C0519" w:rsidP="00437756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04B" w14:textId="77777777" w:rsidR="004C0519" w:rsidRPr="004A60F8" w:rsidRDefault="004C0519" w:rsidP="00437756">
            <w:pPr>
              <w:pStyle w:val="TAL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07E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4BA0649E" w14:textId="77777777" w:rsidTr="00437756">
        <w:trPr>
          <w:gridBefore w:val="1"/>
          <w:wBefore w:w="10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4C5" w14:textId="77777777" w:rsidR="004C0519" w:rsidRDefault="004C0519" w:rsidP="0043775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0BAD2F" w14:textId="77777777" w:rsidR="004C0519" w:rsidRPr="00330ACD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FD930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C9B" w14:textId="77777777" w:rsidR="004C0519" w:rsidRPr="004A60F8" w:rsidRDefault="004C0519" w:rsidP="00437756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FBCE" w14:textId="77777777" w:rsidR="004C0519" w:rsidRPr="004A60F8" w:rsidRDefault="004C0519" w:rsidP="00437756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CAFB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B0E" w14:textId="77777777" w:rsidR="004C0519" w:rsidRPr="004A60F8" w:rsidRDefault="004C0519" w:rsidP="00437756">
            <w:pPr>
              <w:pStyle w:val="TAL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796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0EA1697F" w14:textId="77777777" w:rsidTr="00437756">
        <w:trPr>
          <w:gridBefore w:val="1"/>
          <w:wBefore w:w="10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40B" w14:textId="77777777" w:rsidR="004C0519" w:rsidRDefault="004C0519" w:rsidP="0043775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3913F" w14:textId="77777777" w:rsidR="004C0519" w:rsidRPr="00330ACD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80345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1853" w14:textId="77777777" w:rsidR="004C0519" w:rsidRPr="004A60F8" w:rsidRDefault="004C0519" w:rsidP="00437756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1314" w14:textId="77777777" w:rsidR="004C0519" w:rsidRPr="004A60F8" w:rsidRDefault="004C0519" w:rsidP="00437756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A176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260" w14:textId="77777777" w:rsidR="004C0519" w:rsidRPr="004A60F8" w:rsidRDefault="004C0519" w:rsidP="00437756">
            <w:pPr>
              <w:pStyle w:val="TAL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ACC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039B0D7C" w14:textId="77777777" w:rsidTr="00437756">
        <w:trPr>
          <w:gridBefore w:val="1"/>
          <w:wBefore w:w="10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841" w14:textId="77777777" w:rsidR="004C0519" w:rsidRDefault="004C0519" w:rsidP="0043775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D2EB84" w14:textId="77777777" w:rsidR="004C0519" w:rsidRPr="00330ACD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201FD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3B58" w14:textId="77777777" w:rsidR="004C0519" w:rsidRPr="004A60F8" w:rsidRDefault="004C0519" w:rsidP="00437756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A9AA" w14:textId="77777777" w:rsidR="004C0519" w:rsidRPr="004A60F8" w:rsidRDefault="004C0519" w:rsidP="00437756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9AA1" w14:textId="77777777" w:rsidR="004C0519" w:rsidRPr="004A60F8" w:rsidRDefault="004C0519" w:rsidP="00437756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AFD" w14:textId="77777777" w:rsidR="004C0519" w:rsidRPr="004A60F8" w:rsidRDefault="004C0519" w:rsidP="00437756">
            <w:pPr>
              <w:pStyle w:val="TAL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DBE" w14:textId="77777777" w:rsidR="004C0519" w:rsidRPr="005D72E7" w:rsidRDefault="004C0519" w:rsidP="00437756">
            <w:pPr>
              <w:pStyle w:val="TAL"/>
            </w:pPr>
          </w:p>
        </w:tc>
      </w:tr>
      <w:tr w:rsidR="004C0519" w:rsidRPr="005D72E7" w14:paraId="1289572D" w14:textId="77777777" w:rsidTr="00437756">
        <w:trPr>
          <w:gridBefore w:val="1"/>
          <w:wBefore w:w="106" w:type="dxa"/>
          <w:cantSplit/>
          <w:jc w:val="center"/>
          <w:ins w:id="10" w:author="Wu Jingzhou - China Telecom" w:date="2021-10-25T16:07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2334" w14:textId="52447B43" w:rsidR="004C0519" w:rsidRDefault="00EE2E92" w:rsidP="00437756">
            <w:pPr>
              <w:pStyle w:val="TAC"/>
              <w:rPr>
                <w:ins w:id="11" w:author="Wu Jingzhou - China Telecom" w:date="2021-10-25T16:07:00Z"/>
                <w:lang w:eastAsia="zh-CN"/>
              </w:rPr>
            </w:pPr>
            <w:ins w:id="12" w:author="Wu Jingzhou - China Telecom" w:date="2021-10-25T16:20:00Z">
              <w:r>
                <w:rPr>
                  <w:lang w:eastAsia="zh-CN"/>
                </w:rPr>
                <w:t>bb</w:t>
              </w:r>
            </w:ins>
            <w:ins w:id="13" w:author="Wu Jingzhou - China Telecom" w:date="2021-10-25T16:07:00Z">
              <w:r w:rsidR="004C0519">
                <w:rPr>
                  <w:lang w:eastAsia="zh-CN"/>
                </w:rPr>
                <w:t>01</w:t>
              </w:r>
            </w:ins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052D1" w14:textId="6C94F2C5" w:rsidR="004C0519" w:rsidRPr="00890EB1" w:rsidRDefault="004C0519" w:rsidP="00437756">
            <w:pPr>
              <w:pStyle w:val="TAL"/>
              <w:rPr>
                <w:ins w:id="14" w:author="Wu Jingzhou - China Telecom" w:date="2021-10-25T16:07:00Z"/>
                <w:rFonts w:eastAsia="MS PGothic"/>
                <w:lang w:eastAsia="ja-JP"/>
              </w:rPr>
            </w:pPr>
            <w:ins w:id="15" w:author="Wu Jingzhou - China Telecom" w:date="2021-10-25T16:08:00Z">
              <w:r w:rsidRPr="00890EB1">
                <w:rPr>
                  <w:rFonts w:eastAsia="MS PGothic"/>
                  <w:lang w:eastAsia="ja-JP"/>
                </w:rPr>
                <w:t xml:space="preserve">Support of </w:t>
              </w:r>
              <w:r w:rsidRPr="00F11278">
                <w:t>type II codebook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7D927" w14:textId="77777777" w:rsidR="004C0519" w:rsidRDefault="004C0519" w:rsidP="00437756">
            <w:pPr>
              <w:pStyle w:val="TAL"/>
              <w:rPr>
                <w:ins w:id="16" w:author="Wu Jingzhou - China Telecom" w:date="2021-10-25T16:09:00Z"/>
                <w:lang w:eastAsia="zh-CN"/>
              </w:rPr>
            </w:pPr>
            <w:ins w:id="17" w:author="Wu Jingzhou - China Telecom" w:date="2021-10-25T16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8.306,</w:t>
              </w:r>
            </w:ins>
          </w:p>
          <w:p w14:paraId="5235D5FF" w14:textId="6978F15B" w:rsidR="004C0519" w:rsidRPr="00890EB1" w:rsidRDefault="004C0519" w:rsidP="00437756">
            <w:pPr>
              <w:pStyle w:val="TAL"/>
              <w:rPr>
                <w:ins w:id="18" w:author="Wu Jingzhou - China Telecom" w:date="2021-10-25T16:07:00Z"/>
                <w:lang w:eastAsia="zh-CN"/>
              </w:rPr>
            </w:pPr>
            <w:ins w:id="19" w:author="Wu Jingzhou - China Telecom" w:date="2021-10-25T16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.2.7.2</w:t>
              </w:r>
            </w:ins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8B5" w14:textId="3886AE36" w:rsidR="004C0519" w:rsidRPr="00890EB1" w:rsidRDefault="004C0519" w:rsidP="00437756">
            <w:pPr>
              <w:pStyle w:val="TAC"/>
              <w:rPr>
                <w:ins w:id="20" w:author="Wu Jingzhou - China Telecom" w:date="2021-10-25T16:07:00Z"/>
                <w:rFonts w:eastAsia="MS Mincho"/>
                <w:lang w:eastAsia="ja-JP"/>
              </w:rPr>
            </w:pPr>
            <w:ins w:id="21" w:author="Wu Jingzhou - China Telecom" w:date="2021-10-25T16:09:00Z">
              <w:r w:rsidRPr="00890EB1">
                <w:rPr>
                  <w:rFonts w:eastAsia="MS Mincho"/>
                  <w:lang w:eastAsia="ja-JP"/>
                </w:rPr>
                <w:t>Rel-15</w:t>
              </w:r>
            </w:ins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D620" w14:textId="12687694" w:rsidR="004C0519" w:rsidRPr="00890EB1" w:rsidRDefault="004C0519" w:rsidP="00437756">
            <w:pPr>
              <w:pStyle w:val="TAL"/>
              <w:rPr>
                <w:ins w:id="22" w:author="Wu Jingzhou - China Telecom" w:date="2021-10-25T16:07:00Z"/>
                <w:lang w:eastAsia="zh-CN"/>
              </w:rPr>
            </w:pPr>
            <w:proofErr w:type="spellStart"/>
            <w:ins w:id="23" w:author="Wu Jingzhou - China Telecom" w:date="2021-10-25T16:10:00Z">
              <w:r>
                <w:rPr>
                  <w:lang w:eastAsia="zh-CN"/>
                </w:rPr>
                <w:t>pc_typeIICodebook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287" w14:textId="2E7E1325" w:rsidR="004C0519" w:rsidRPr="00890EB1" w:rsidRDefault="004C0519" w:rsidP="00437756">
            <w:pPr>
              <w:pStyle w:val="TAL"/>
              <w:rPr>
                <w:ins w:id="24" w:author="Wu Jingzhou - China Telecom" w:date="2021-10-25T16:07:00Z"/>
                <w:lang w:eastAsia="zh-CN"/>
              </w:rPr>
            </w:pPr>
            <w:ins w:id="25" w:author="Wu Jingzhou - China Telecom" w:date="2021-10-25T16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B21" w14:textId="77777777" w:rsidR="004C0519" w:rsidRPr="004A60F8" w:rsidRDefault="004C0519" w:rsidP="00437756">
            <w:pPr>
              <w:pStyle w:val="TAL"/>
              <w:rPr>
                <w:ins w:id="26" w:author="Wu Jingzhou - China Telecom" w:date="2021-10-25T16:07:00Z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504" w14:textId="77777777" w:rsidR="004C0519" w:rsidRPr="005D72E7" w:rsidRDefault="004C0519" w:rsidP="00437756">
            <w:pPr>
              <w:pStyle w:val="TAL"/>
              <w:rPr>
                <w:ins w:id="27" w:author="Wu Jingzhou - China Telecom" w:date="2021-10-25T16:07:00Z"/>
              </w:rPr>
            </w:pPr>
          </w:p>
        </w:tc>
      </w:tr>
    </w:tbl>
    <w:p w14:paraId="68438247" w14:textId="7108FA47" w:rsidR="00D54DDF" w:rsidRDefault="007618EC" w:rsidP="00D54DDF">
      <w:pPr>
        <w:rPr>
          <w:noProof/>
          <w:lang w:eastAsia="zh-CN"/>
        </w:rPr>
      </w:pP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="00617062" w:rsidRPr="00D54DDF">
        <w:rPr>
          <w:noProof/>
          <w:highlight w:val="yellow"/>
          <w:lang w:eastAsia="zh-CN"/>
        </w:rPr>
        <w:t>&lt;</w:t>
      </w:r>
      <w:r w:rsidR="00617062">
        <w:rPr>
          <w:noProof/>
          <w:highlight w:val="yellow"/>
          <w:lang w:eastAsia="zh-CN"/>
        </w:rPr>
        <w:t>End</w:t>
      </w:r>
      <w:r w:rsidR="00617062" w:rsidRPr="00D54DDF">
        <w:rPr>
          <w:noProof/>
          <w:highlight w:val="yellow"/>
          <w:lang w:eastAsia="zh-CN"/>
        </w:rPr>
        <w:t xml:space="preserve"> of change&gt;</w:t>
      </w:r>
    </w:p>
    <w:sectPr w:rsidR="00D54DDF" w:rsidSect="006A0B3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32356" w14:textId="77777777" w:rsidR="00F25BB8" w:rsidRDefault="00F25BB8">
      <w:r>
        <w:separator/>
      </w:r>
    </w:p>
  </w:endnote>
  <w:endnote w:type="continuationSeparator" w:id="0">
    <w:p w14:paraId="786F0F17" w14:textId="77777777" w:rsidR="00F25BB8" w:rsidRDefault="00F2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B1ED" w14:textId="77777777" w:rsidR="00F25BB8" w:rsidRDefault="00F25BB8">
      <w:r>
        <w:separator/>
      </w:r>
    </w:p>
  </w:footnote>
  <w:footnote w:type="continuationSeparator" w:id="0">
    <w:p w14:paraId="2C2F15C8" w14:textId="77777777" w:rsidR="00F25BB8" w:rsidRDefault="00F2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3571" w:rsidRDefault="00D03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3571" w:rsidRDefault="00D03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3571" w:rsidRDefault="00D03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3571" w:rsidRDefault="00D035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6CA1"/>
    <w:rsid w:val="001A7B60"/>
    <w:rsid w:val="001B52F0"/>
    <w:rsid w:val="001B73F5"/>
    <w:rsid w:val="001B7A65"/>
    <w:rsid w:val="001C38C7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46CFB"/>
    <w:rsid w:val="00457A8A"/>
    <w:rsid w:val="004B1F3F"/>
    <w:rsid w:val="004B75B7"/>
    <w:rsid w:val="004C0519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C663E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13"/>
    <w:rsid w:val="008040A8"/>
    <w:rsid w:val="00816093"/>
    <w:rsid w:val="00823CA4"/>
    <w:rsid w:val="008279FA"/>
    <w:rsid w:val="00833A42"/>
    <w:rsid w:val="00847D11"/>
    <w:rsid w:val="008626E7"/>
    <w:rsid w:val="00870EE7"/>
    <w:rsid w:val="00875F0B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D40"/>
    <w:rsid w:val="00D54DDF"/>
    <w:rsid w:val="00D66520"/>
    <w:rsid w:val="00D97000"/>
    <w:rsid w:val="00DE34CF"/>
    <w:rsid w:val="00DF410D"/>
    <w:rsid w:val="00E13F3D"/>
    <w:rsid w:val="00E144AF"/>
    <w:rsid w:val="00E34898"/>
    <w:rsid w:val="00E722BC"/>
    <w:rsid w:val="00E83022"/>
    <w:rsid w:val="00EB09B7"/>
    <w:rsid w:val="00EE2E92"/>
    <w:rsid w:val="00EE5110"/>
    <w:rsid w:val="00EE7D7C"/>
    <w:rsid w:val="00F040BB"/>
    <w:rsid w:val="00F14597"/>
    <w:rsid w:val="00F25BB8"/>
    <w:rsid w:val="00F25D98"/>
    <w:rsid w:val="00F300FB"/>
    <w:rsid w:val="00F643F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20">
    <w:name w:val="标题 2 字符"/>
    <w:basedOn w:val="a0"/>
    <w:link w:val="2"/>
    <w:rsid w:val="00446CF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446CFB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446CF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46CF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46CFB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446CFB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446CF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46C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46CF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46CFB"/>
    <w:rPr>
      <w:rFonts w:ascii="Times New Roman" w:hAnsi="Times New Roman"/>
      <w:lang w:val="en-GB" w:eastAsia="en-US"/>
    </w:rPr>
  </w:style>
  <w:style w:type="character" w:customStyle="1" w:styleId="B2Car">
    <w:name w:val="B2 Car"/>
    <w:rsid w:val="00446CFB"/>
    <w:rPr>
      <w:lang w:val="en-GB" w:eastAsia="en-US"/>
    </w:rPr>
  </w:style>
  <w:style w:type="character" w:customStyle="1" w:styleId="af5">
    <w:name w:val="批注主题 字符"/>
    <w:link w:val="af4"/>
    <w:uiPriority w:val="99"/>
    <w:rsid w:val="00446CF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446CFB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446CFB"/>
    <w:rPr>
      <w:rFonts w:ascii="Times New Roman" w:eastAsia="MS Mincho" w:hAnsi="Times New Roman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446CF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列表段落 字符"/>
    <w:link w:val="af9"/>
    <w:uiPriority w:val="34"/>
    <w:locked/>
    <w:rsid w:val="00446CFB"/>
    <w:rPr>
      <w:rFonts w:ascii="Calibri" w:eastAsia="Calibri" w:hAnsi="Calibri"/>
      <w:sz w:val="22"/>
      <w:szCs w:val="22"/>
      <w:lang w:val="en-GB" w:eastAsia="en-GB"/>
    </w:rPr>
  </w:style>
  <w:style w:type="paragraph" w:styleId="afb">
    <w:name w:val="Normal (Web)"/>
    <w:basedOn w:val="a"/>
    <w:uiPriority w:val="99"/>
    <w:unhideWhenUsed/>
    <w:rsid w:val="00446CF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446CF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446CF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446CFB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Body Text Indent"/>
    <w:basedOn w:val="a"/>
    <w:link w:val="afd"/>
    <w:uiPriority w:val="99"/>
    <w:rsid w:val="00446CF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d">
    <w:name w:val="正文文本缩进 字符"/>
    <w:basedOn w:val="a0"/>
    <w:link w:val="afc"/>
    <w:uiPriority w:val="99"/>
    <w:rsid w:val="00446CFB"/>
    <w:rPr>
      <w:rFonts w:ascii="Times New Roman" w:eastAsia="宋体" w:hAnsi="Times New Roman"/>
      <w:lang w:val="en-GB" w:eastAsia="en-GB"/>
    </w:rPr>
  </w:style>
  <w:style w:type="paragraph" w:styleId="afe">
    <w:name w:val="caption"/>
    <w:basedOn w:val="a"/>
    <w:next w:val="a"/>
    <w:uiPriority w:val="99"/>
    <w:unhideWhenUsed/>
    <w:qFormat/>
    <w:rsid w:val="00446CF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446CF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f">
    <w:name w:val="Table Grid"/>
    <w:basedOn w:val="a1"/>
    <w:rsid w:val="00446CFB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"/>
    <w:link w:val="aff1"/>
    <w:uiPriority w:val="99"/>
    <w:rsid w:val="00446CF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446CF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446CF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446CF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46CFB"/>
  </w:style>
  <w:style w:type="character" w:customStyle="1" w:styleId="B2Char1">
    <w:name w:val="B2 Char1"/>
    <w:rsid w:val="00446CF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446C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46CF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46CF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446C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446CF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446CF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46CFB"/>
    <w:rPr>
      <w:rFonts w:eastAsia="Times New Roman"/>
      <w:color w:val="FF0000"/>
    </w:rPr>
  </w:style>
  <w:style w:type="character" w:styleId="aff4">
    <w:name w:val="page number"/>
    <w:rsid w:val="00446CFB"/>
  </w:style>
  <w:style w:type="character" w:customStyle="1" w:styleId="ac">
    <w:name w:val="页脚 字符"/>
    <w:link w:val="ab"/>
    <w:rsid w:val="00446CF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446CF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446CFB"/>
  </w:style>
  <w:style w:type="paragraph" w:customStyle="1" w:styleId="TALCharChar">
    <w:name w:val="TAL Char Char"/>
    <w:basedOn w:val="a"/>
    <w:link w:val="TALCharCharChar"/>
    <w:rsid w:val="00446C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46CF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446CF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446CF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46CF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46CF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46CFB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446CFB"/>
  </w:style>
  <w:style w:type="numbering" w:customStyle="1" w:styleId="NoList3">
    <w:name w:val="No List3"/>
    <w:next w:val="a2"/>
    <w:uiPriority w:val="99"/>
    <w:semiHidden/>
    <w:unhideWhenUsed/>
    <w:rsid w:val="00446CFB"/>
  </w:style>
  <w:style w:type="paragraph" w:customStyle="1" w:styleId="Separation">
    <w:name w:val="Separation"/>
    <w:basedOn w:val="1"/>
    <w:next w:val="a"/>
    <w:uiPriority w:val="99"/>
    <w:rsid w:val="00446CF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446CF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Nov 11 - 22 2021</vt:lpstr>
      <vt:lpstr>        4.1.4	Performance conformance test cases</vt:lpstr>
      <vt:lpstr>MTG_TITLE</vt:lpstr>
    </vt:vector>
  </TitlesOfParts>
  <Company>3GPP Support Team</Company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5</cp:revision>
  <cp:lastPrinted>1899-12-31T23:00:00Z</cp:lastPrinted>
  <dcterms:created xsi:type="dcterms:W3CDTF">2021-10-25T08:03:00Z</dcterms:created>
  <dcterms:modified xsi:type="dcterms:W3CDTF">2021-10-29T09:01:00Z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